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92F93E9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6546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725A3">
        <w:rPr>
          <w:b/>
          <w:i/>
          <w:noProof/>
          <w:sz w:val="28"/>
        </w:rPr>
        <w:t>23</w:t>
      </w:r>
      <w:r w:rsidR="009725A3">
        <w:rPr>
          <w:b/>
          <w:i/>
          <w:noProof/>
          <w:sz w:val="28"/>
        </w:rPr>
        <w:t>3117</w:t>
      </w:r>
    </w:p>
    <w:p w14:paraId="7CB45193" w14:textId="6325F602" w:rsidR="001E41F3" w:rsidRPr="00550765" w:rsidRDefault="00D65461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 w:rsidRPr="003C740C">
        <w:rPr>
          <w:i/>
          <w:iCs/>
        </w:rPr>
        <w:t>revision of S3-23</w:t>
      </w:r>
      <w:r w:rsidR="009725A3">
        <w:rPr>
          <w:i/>
          <w:iCs/>
        </w:rPr>
        <w:t>2545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227F" w:rsidR="001E41F3" w:rsidRPr="00410371" w:rsidRDefault="00F03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FC8">
                <w:rPr>
                  <w:b/>
                  <w:noProof/>
                  <w:sz w:val="28"/>
                </w:rPr>
                <w:t>33.511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8B65" w:rsidR="001E41F3" w:rsidRPr="00410371" w:rsidRDefault="00F037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037AE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3F8E" w:rsidR="001E41F3" w:rsidRPr="00410371" w:rsidRDefault="003C7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D7429" w:rsidR="001E41F3" w:rsidRPr="00410371" w:rsidRDefault="00F0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163D">
                <w:rPr>
                  <w:b/>
                  <w:noProof/>
                  <w:sz w:val="28"/>
                </w:rPr>
                <w:t>1</w:t>
              </w:r>
              <w:r w:rsidR="00E748B8">
                <w:rPr>
                  <w:b/>
                  <w:noProof/>
                  <w:sz w:val="28"/>
                </w:rPr>
                <w:t>7</w:t>
              </w:r>
              <w:r w:rsidR="006C163D">
                <w:rPr>
                  <w:b/>
                  <w:noProof/>
                  <w:sz w:val="28"/>
                </w:rPr>
                <w:t>.</w:t>
              </w:r>
              <w:r w:rsidR="00E748B8">
                <w:rPr>
                  <w:b/>
                  <w:noProof/>
                  <w:sz w:val="28"/>
                </w:rPr>
                <w:t>3</w:t>
              </w:r>
              <w:r w:rsidR="006C163D">
                <w:rPr>
                  <w:b/>
                  <w:noProof/>
                  <w:sz w:val="28"/>
                </w:rPr>
                <w:t>.</w:t>
              </w:r>
              <w:r w:rsidR="00E748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8863C" w:rsidR="00F25D98" w:rsidRDefault="006C1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EE2E" w:rsidR="001E41F3" w:rsidRDefault="00F0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163D">
                <w:t>Correcting some references in TS 33.511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C8D54" w:rsidR="001E41F3" w:rsidRDefault="006C1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8F1F9" w:rsidR="001E41F3" w:rsidRDefault="00586F87">
            <w:pPr>
              <w:pStyle w:val="CRCoverPage"/>
              <w:spacing w:after="0"/>
              <w:ind w:left="100"/>
              <w:rPr>
                <w:noProof/>
              </w:rPr>
            </w:pPr>
            <w:r w:rsidRPr="00586F87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AFFF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4F7A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C83CA" w:rsidR="001E41F3" w:rsidRPr="00544F7A" w:rsidRDefault="00586F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B0B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F7A">
              <w:t>1</w:t>
            </w:r>
            <w:r w:rsidR="009725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A8F91" w:rsidR="001E41F3" w:rsidRDefault="00D1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F723A">
              <w:rPr>
                <w:noProof/>
              </w:rPr>
              <w:t>is incorrect in clause 4.2.3.4.1</w:t>
            </w:r>
            <w:r w:rsidR="000124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3C05" w:rsidR="001E41F3" w:rsidRDefault="005F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3A37" w:rsidR="001E41F3" w:rsidRDefault="009B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Possibly not clear which specification is referred to for </w:t>
            </w:r>
            <w:r w:rsidR="00B42714">
              <w:rPr>
                <w:noProof/>
              </w:rPr>
              <w:t>the basetext and adapation leading to incorre</w:t>
            </w:r>
            <w:r w:rsidR="0074204B">
              <w:rPr>
                <w:noProof/>
              </w:rPr>
              <w:t>c</w:t>
            </w:r>
            <w:r w:rsidR="00B42714">
              <w:rPr>
                <w:noProof/>
              </w:rPr>
              <w:t>t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539ED" w:rsidR="001E41F3" w:rsidRDefault="0074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F27A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367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498EB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FCE135" w14:textId="77777777" w:rsidR="00FD05A1" w:rsidRDefault="00FD05A1">
      <w:pPr>
        <w:rPr>
          <w:noProof/>
        </w:rPr>
      </w:pPr>
    </w:p>
    <w:p w14:paraId="105BCB0C" w14:textId="77777777" w:rsidR="00FD05A1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>**** START OF CHANGES ****</w:t>
      </w:r>
    </w:p>
    <w:p w14:paraId="534CF147" w14:textId="77777777" w:rsidR="0030166A" w:rsidRPr="0030166A" w:rsidRDefault="0030166A" w:rsidP="003016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30166A">
        <w:rPr>
          <w:rFonts w:ascii="Arial" w:eastAsia="SimSun" w:hAnsi="Arial"/>
          <w:sz w:val="22"/>
        </w:rPr>
        <w:t>4.2.3.4.1</w:t>
      </w:r>
      <w:r w:rsidRPr="0030166A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49D1186B" w14:textId="7B25317B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30166A">
        <w:rPr>
          <w:color w:val="000000"/>
        </w:rPr>
        <w:t>gNB-specific adaptation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.3.4.2.1 of TS 33.117 [</w:t>
      </w:r>
      <w:ins w:id="4" w:author="CR0041" w:date="2023-06-06T13:18:00Z">
        <w:r w:rsidR="00D17B1B">
          <w:rPr>
            <w:color w:val="000000"/>
          </w:rPr>
          <w:t>3</w:t>
        </w:r>
      </w:ins>
      <w:del w:id="5" w:author="CR0041" w:date="2023-06-06T13:18:00Z">
        <w:r w:rsidRPr="0030166A" w:rsidDel="00D17B1B">
          <w:rPr>
            <w:color w:val="000000"/>
          </w:rPr>
          <w:delText>2</w:delText>
        </w:r>
      </w:del>
      <w:r w:rsidRPr="0030166A">
        <w:rPr>
          <w:color w:val="000000"/>
        </w:rPr>
        <w:t>] is:</w:t>
      </w:r>
    </w:p>
    <w:p w14:paraId="75A2A2B9" w14:textId="5CE82781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6A">
        <w:rPr>
          <w:lang w:eastAsia="zh-CN"/>
        </w:rPr>
        <w:t>Dual-factor authentication by combining several authentication options as</w:t>
      </w:r>
      <w:r w:rsidRPr="0030166A">
        <w:t xml:space="preserve"> noted in clause 4.2.3.4.2.1 of TS 33.117 [</w:t>
      </w:r>
      <w:ins w:id="6" w:author="CR0041" w:date="2023-06-06T13:18:00Z">
        <w:r w:rsidR="00D17B1B">
          <w:t>3</w:t>
        </w:r>
      </w:ins>
      <w:del w:id="7" w:author="CR0041" w:date="2023-06-06T13:18:00Z">
        <w:r w:rsidRPr="0030166A" w:rsidDel="00D17B1B">
          <w:delText>2</w:delText>
        </w:r>
      </w:del>
      <w:r w:rsidRPr="0030166A">
        <w:t xml:space="preserve">] for higher level of security is not </w:t>
      </w:r>
      <w:r w:rsidRPr="0030166A">
        <w:rPr>
          <w:lang w:eastAsia="zh-CN"/>
        </w:rPr>
        <w:t xml:space="preserve">applicable to the gNB. </w:t>
      </w:r>
    </w:p>
    <w:p w14:paraId="5F43E76B" w14:textId="5108BA5A" w:rsidR="00FD05A1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30166A">
        <w:rPr>
          <w:color w:val="000000"/>
        </w:rPr>
        <w:t>Apart from the above exception, there are no other gNB-specific adaptations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</w:t>
      </w:r>
      <w:r w:rsidRPr="0030166A">
        <w:rPr>
          <w:color w:val="000000"/>
          <w:lang w:eastAsia="zh-CN"/>
        </w:rPr>
        <w:t>.4.2</w:t>
      </w:r>
      <w:r w:rsidRPr="0030166A">
        <w:rPr>
          <w:color w:val="000000"/>
        </w:rPr>
        <w:t xml:space="preserve"> of TS 33.117 [3].</w:t>
      </w:r>
    </w:p>
    <w:p w14:paraId="68C9CD36" w14:textId="3EFA7F3B" w:rsidR="001E41F3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 xml:space="preserve">***** END OF CHANGES </w:t>
      </w:r>
      <w:r w:rsidR="009D6403" w:rsidRPr="009D6403">
        <w:rPr>
          <w:b/>
          <w:bCs/>
          <w:noProof/>
          <w:sz w:val="40"/>
          <w:szCs w:val="40"/>
        </w:rPr>
        <w:t xml:space="preserve"> ****</w:t>
      </w:r>
    </w:p>
    <w:sectPr w:rsidR="001E41F3" w:rsidRPr="009D64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3220" w14:textId="77777777" w:rsidR="000A3374" w:rsidRDefault="000A3374">
      <w:r>
        <w:separator/>
      </w:r>
    </w:p>
  </w:endnote>
  <w:endnote w:type="continuationSeparator" w:id="0">
    <w:p w14:paraId="2B2A0885" w14:textId="77777777" w:rsidR="000A3374" w:rsidRDefault="000A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F7C48" w14:textId="77777777" w:rsidR="000A3374" w:rsidRDefault="000A3374">
      <w:r>
        <w:separator/>
      </w:r>
    </w:p>
  </w:footnote>
  <w:footnote w:type="continuationSeparator" w:id="0">
    <w:p w14:paraId="26A550A6" w14:textId="77777777" w:rsidR="000A3374" w:rsidRDefault="000A3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AD"/>
    <w:rsid w:val="00022E4A"/>
    <w:rsid w:val="00057646"/>
    <w:rsid w:val="000A337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66A"/>
    <w:rsid w:val="00305409"/>
    <w:rsid w:val="0034108E"/>
    <w:rsid w:val="003609EF"/>
    <w:rsid w:val="0036231A"/>
    <w:rsid w:val="00365FC8"/>
    <w:rsid w:val="00374DD4"/>
    <w:rsid w:val="003C2DBE"/>
    <w:rsid w:val="003C740C"/>
    <w:rsid w:val="003E1A36"/>
    <w:rsid w:val="00410371"/>
    <w:rsid w:val="004242F1"/>
    <w:rsid w:val="00432FF2"/>
    <w:rsid w:val="004A52C6"/>
    <w:rsid w:val="004B75B7"/>
    <w:rsid w:val="004D3F9F"/>
    <w:rsid w:val="004D5235"/>
    <w:rsid w:val="005009D9"/>
    <w:rsid w:val="0051580D"/>
    <w:rsid w:val="00540FA4"/>
    <w:rsid w:val="00544F7A"/>
    <w:rsid w:val="00547111"/>
    <w:rsid w:val="00550765"/>
    <w:rsid w:val="00586F87"/>
    <w:rsid w:val="00592D74"/>
    <w:rsid w:val="005B6768"/>
    <w:rsid w:val="005E2C44"/>
    <w:rsid w:val="005F723A"/>
    <w:rsid w:val="00621188"/>
    <w:rsid w:val="006257ED"/>
    <w:rsid w:val="0065536E"/>
    <w:rsid w:val="00665C47"/>
    <w:rsid w:val="00695808"/>
    <w:rsid w:val="00695A6C"/>
    <w:rsid w:val="006B46FB"/>
    <w:rsid w:val="006C163D"/>
    <w:rsid w:val="006C2CFD"/>
    <w:rsid w:val="006E21FB"/>
    <w:rsid w:val="0074204B"/>
    <w:rsid w:val="00785599"/>
    <w:rsid w:val="00792342"/>
    <w:rsid w:val="007977A8"/>
    <w:rsid w:val="007B512A"/>
    <w:rsid w:val="007C14EE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25A3"/>
    <w:rsid w:val="009777D9"/>
    <w:rsid w:val="00991B88"/>
    <w:rsid w:val="009A5753"/>
    <w:rsid w:val="009A579D"/>
    <w:rsid w:val="009B595B"/>
    <w:rsid w:val="009D640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2714"/>
    <w:rsid w:val="00B67B97"/>
    <w:rsid w:val="00B968C8"/>
    <w:rsid w:val="00BA3EC5"/>
    <w:rsid w:val="00BA51D9"/>
    <w:rsid w:val="00BB5DFC"/>
    <w:rsid w:val="00BD279D"/>
    <w:rsid w:val="00BD6BB8"/>
    <w:rsid w:val="00C12D8A"/>
    <w:rsid w:val="00C638D4"/>
    <w:rsid w:val="00C66BA2"/>
    <w:rsid w:val="00C95985"/>
    <w:rsid w:val="00CC5026"/>
    <w:rsid w:val="00CC68D0"/>
    <w:rsid w:val="00CF5C18"/>
    <w:rsid w:val="00D03F9A"/>
    <w:rsid w:val="00D06D51"/>
    <w:rsid w:val="00D17B1B"/>
    <w:rsid w:val="00D24991"/>
    <w:rsid w:val="00D50255"/>
    <w:rsid w:val="00D55BE4"/>
    <w:rsid w:val="00D65461"/>
    <w:rsid w:val="00D66520"/>
    <w:rsid w:val="00D86478"/>
    <w:rsid w:val="00D9340F"/>
    <w:rsid w:val="00DE34CF"/>
    <w:rsid w:val="00E13F3D"/>
    <w:rsid w:val="00E34898"/>
    <w:rsid w:val="00E748B8"/>
    <w:rsid w:val="00EB09B7"/>
    <w:rsid w:val="00EE7D7C"/>
    <w:rsid w:val="00F037AE"/>
    <w:rsid w:val="00F25D98"/>
    <w:rsid w:val="00F300FB"/>
    <w:rsid w:val="00FB6386"/>
    <w:rsid w:val="00F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2023-05-14T21:11:00Z</dcterms:created>
  <dcterms:modified xsi:type="dcterms:W3CDTF">2023-05-15T13:15:00Z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